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0">
          <w:tblGrid>
            <w:gridCol w:w="10"/>
            <w:gridCol w:w="1901"/>
            <w:gridCol w:w="2"/>
            <w:gridCol w:w="10"/>
            <w:gridCol w:w="1677"/>
            <w:gridCol w:w="782"/>
            <w:gridCol w:w="43"/>
            <w:gridCol w:w="888"/>
            <w:gridCol w:w="344"/>
            <w:gridCol w:w="968"/>
            <w:gridCol w:w="78"/>
            <w:gridCol w:w="10"/>
            <w:gridCol w:w="726"/>
            <w:gridCol w:w="508"/>
            <w:gridCol w:w="10"/>
            <w:gridCol w:w="188"/>
            <w:gridCol w:w="712"/>
            <w:gridCol w:w="608"/>
            <w:gridCol w:w="10"/>
          </w:tblGrid>
        </w:tblGridChange>
      </w:tblGrid>
      <w:tr w:rsidR="00807EFB" w:rsidRPr="00807EFB" w14:paraId="68CB20E6" w14:textId="77777777" w:rsidTr="00D03F7C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C707CE" w14:textId="77777777" w:rsidR="004F17C8" w:rsidRPr="00807EFB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7F833D14" w14:textId="77777777" w:rsidR="004F17C8" w:rsidRPr="00807EFB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Radionica 1</w:t>
            </w:r>
          </w:p>
        </w:tc>
      </w:tr>
      <w:tr w:rsidR="00807EFB" w:rsidRPr="00807EFB" w14:paraId="09A1D54A" w14:textId="77777777" w:rsidTr="00D03F7C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BA027A" w14:textId="77777777" w:rsidR="004F17C8" w:rsidRPr="00807EFB" w:rsidRDefault="004F17C8">
            <w:pPr>
              <w:spacing w:after="0" w:line="240" w:lineRule="auto"/>
              <w:rPr>
                <w:rStyle w:val="Naglaeno"/>
                <w:b w:val="0"/>
              </w:rPr>
            </w:pPr>
            <w:r w:rsidRPr="00807EFB">
              <w:rPr>
                <w:rStyle w:val="Naglaeno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DE3E1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BF53F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9C48CD" w14:textId="3E34B49E" w:rsidR="004F17C8" w:rsidRPr="00807EFB" w:rsidRDefault="004F17C8" w:rsidP="007579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07EFB" w:rsidRPr="00807EFB" w14:paraId="24BD71AA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0322E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Style w:val="Naglaeno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11CE53" w14:textId="4BAB2C46" w:rsidR="004F17C8" w:rsidRPr="00807EFB" w:rsidRDefault="00622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</w:t>
            </w:r>
            <w:r w:rsidR="00C83292" w:rsidRPr="00807EFB">
              <w:rPr>
                <w:rFonts w:ascii="Times New Roman" w:hAnsi="Times New Roman"/>
                <w:sz w:val="20"/>
                <w:szCs w:val="20"/>
              </w:rPr>
              <w:t xml:space="preserve">rof. </w:t>
            </w:r>
            <w:r w:rsidR="004F17C8" w:rsidRPr="00807EFB">
              <w:rPr>
                <w:rFonts w:ascii="Times New Roman" w:hAnsi="Times New Roman"/>
                <w:sz w:val="20"/>
                <w:szCs w:val="20"/>
              </w:rPr>
              <w:t>dr. sc. Danica Bakotić</w:t>
            </w:r>
          </w:p>
          <w:p w14:paraId="454FDEBF" w14:textId="77777777" w:rsidR="00635AA7" w:rsidRPr="00807EFB" w:rsidRDefault="00635AA7" w:rsidP="00635A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Izv. prof. dr. sc. Ivana Bulog </w:t>
            </w:r>
          </w:p>
          <w:p w14:paraId="24210C1F" w14:textId="77777777" w:rsidR="00635AA7" w:rsidRPr="00807EFB" w:rsidRDefault="00635AA7" w:rsidP="00635A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Marina Lovrinčević</w:t>
            </w:r>
          </w:p>
          <w:p w14:paraId="53252828" w14:textId="77777777" w:rsidR="00C83292" w:rsidRPr="00807EFB" w:rsidRDefault="00C83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8276D9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164763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07EFB" w:rsidRPr="00807EFB" w14:paraId="4B3640F3" w14:textId="77777777" w:rsidTr="00D03F7C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E524A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87CFDC" w14:textId="00CE5020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3E0B21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3DD386" w14:textId="77777777" w:rsidR="004F17C8" w:rsidRPr="00807EFB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E869AF" w14:textId="77777777" w:rsidR="004F17C8" w:rsidRPr="00807EFB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2B4CA5" w14:textId="77777777" w:rsidR="004F17C8" w:rsidRPr="00807EFB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284044" w14:textId="77777777" w:rsidR="004F17C8" w:rsidRPr="00807EFB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807EFB" w:rsidRPr="00807EFB" w14:paraId="635B4AA0" w14:textId="77777777" w:rsidTr="00D03F7C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6698B8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FDC102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E22E71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95B45A" w14:textId="77777777" w:rsidR="009579B7" w:rsidRPr="00807EFB" w:rsidRDefault="006C6F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6</w:t>
            </w:r>
            <w:r w:rsidR="009579B7"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1C47D2" w14:textId="44C9D749" w:rsidR="004F17C8" w:rsidRPr="00807EFB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C018F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D47C41" w14:textId="157A1966" w:rsidR="004F17C8" w:rsidRPr="00807EFB" w:rsidRDefault="009579B7" w:rsidP="006C6F7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24 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AF9105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EFB" w:rsidRPr="00807EFB" w14:paraId="0C1B9895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AC5D9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94FAFD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6D77A0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932C69" w14:textId="3ABCC5AD" w:rsidR="004F17C8" w:rsidRPr="00807EFB" w:rsidRDefault="00D03F7C" w:rsidP="00622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3</w:t>
            </w:r>
            <w:r w:rsidR="0062266B" w:rsidRPr="00807EFB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807EFB" w:rsidRPr="00807EFB" w14:paraId="71799E1C" w14:textId="77777777" w:rsidTr="00D03F7C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936D7" w14:textId="77777777" w:rsidR="004F17C8" w:rsidRPr="00807EFB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807EFB" w:rsidRPr="00807EFB" w14:paraId="6A862B11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B3875D" w14:textId="77777777" w:rsidR="004F17C8" w:rsidRPr="00807EFB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5CE9E7" w14:textId="77777777" w:rsidR="004F17C8" w:rsidRPr="00807EFB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807EFB" w:rsidRPr="00807EFB" w14:paraId="28A48690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F1773" w14:textId="77777777" w:rsidR="004F17C8" w:rsidRPr="00807EFB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A35C51" w14:textId="77777777" w:rsidR="004F17C8" w:rsidRPr="00807EFB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319321D" w14:textId="77777777" w:rsidR="004F17C8" w:rsidRPr="00807EFB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EFB" w:rsidRPr="00807EFB" w14:paraId="173B6DCC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0346" w14:textId="77777777" w:rsidR="004F17C8" w:rsidRPr="00807EFB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4980C6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43DE1ECB" w14:textId="77777777" w:rsidR="004F17C8" w:rsidRPr="00807EFB" w:rsidRDefault="004F17C8" w:rsidP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Osmisliti rješenja za poslovne probleme primjenom adekvatnih metoda i timskog rada.</w:t>
            </w:r>
          </w:p>
          <w:p w14:paraId="3B503D0B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042AD09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68F4E42B" w14:textId="77777777" w:rsidR="004F17C8" w:rsidRPr="00807EFB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Razviti sposobnost percipiranja i rješavanja poslovnih problema.</w:t>
            </w:r>
          </w:p>
          <w:p w14:paraId="15E244C7" w14:textId="77777777" w:rsidR="004F17C8" w:rsidRPr="00807EFB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Razlikovati faktore koji ograničavaju razvoj poslovnih ideja.</w:t>
            </w:r>
          </w:p>
          <w:p w14:paraId="24754323" w14:textId="77777777" w:rsidR="004F17C8" w:rsidRPr="00807EFB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Preispitati vlastitu kreativnost potrebnu za rješavanje poslovnih problema.</w:t>
            </w:r>
          </w:p>
          <w:p w14:paraId="419D5C13" w14:textId="77777777" w:rsidR="004F17C8" w:rsidRPr="00807EFB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Izdvojiti pravila timskog rada. </w:t>
            </w:r>
          </w:p>
          <w:p w14:paraId="4CE20DE2" w14:textId="77777777" w:rsidR="004F17C8" w:rsidRPr="00807EFB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Razlučiti pravila grupnog odlučivanja.</w:t>
            </w:r>
          </w:p>
        </w:tc>
      </w:tr>
      <w:tr w:rsidR="00807EFB" w:rsidRPr="00807EFB" w14:paraId="093E965D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FE4A7" w14:textId="6C5588F0" w:rsidR="001B149E" w:rsidRPr="00807EFB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51B8A5B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347A3D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FF3507D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0F6233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5E568DF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87359D9" w14:textId="2CF52055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2304094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FB0E681" w14:textId="77777777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2E6373E" w14:textId="108791B2" w:rsidR="001B149E" w:rsidRPr="00807EFB" w:rsidRDefault="001B149E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ED214C" w14:textId="77777777" w:rsidR="004F17C8" w:rsidRPr="00807EFB" w:rsidRDefault="004F17C8" w:rsidP="001B14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7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5"/>
              <w:gridCol w:w="738"/>
              <w:gridCol w:w="2901"/>
              <w:gridCol w:w="553"/>
            </w:tblGrid>
            <w:tr w:rsidR="00807EFB" w:rsidRPr="00807EFB" w14:paraId="4AE5AFF5" w14:textId="77777777" w:rsidTr="004B4111"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B478C" w14:textId="77777777" w:rsidR="00327E2A" w:rsidRPr="00807EFB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4A4DD" w14:textId="77777777" w:rsidR="00327E2A" w:rsidRPr="00807EFB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5BEC7" w14:textId="77777777" w:rsidR="00327E2A" w:rsidRPr="00807EFB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Vježbe 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4A1F2" w14:textId="77777777" w:rsidR="00327E2A" w:rsidRPr="00807EFB" w:rsidRDefault="00327E2A" w:rsidP="00327E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807EFB" w:rsidRPr="00807EFB" w14:paraId="4C37208C" w14:textId="77777777" w:rsidTr="004B4111">
              <w:trPr>
                <w:cantSplit/>
                <w:trHeight w:val="467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C2B2F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Tehnika Brainstorming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A319A77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BFFB2C0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962B1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Zadatak iz tehnike Brainstorming pod moderiranjem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BEC5B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07EFB" w:rsidRPr="00807EFB" w14:paraId="22C5997E" w14:textId="77777777" w:rsidTr="004B4111">
              <w:trPr>
                <w:cantSplit/>
                <w:trHeight w:val="350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86B41" w14:textId="77777777" w:rsidR="00327E2A" w:rsidRPr="00807EFB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798FE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53631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E18C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07EFB" w:rsidRPr="00807EFB" w14:paraId="6DECC2C9" w14:textId="77777777" w:rsidTr="004B4111">
              <w:trPr>
                <w:cantSplit/>
                <w:trHeight w:val="422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E4441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Tehnika nominalne grupe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FAD1E0B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2F66812F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6C537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Zadatak iz Tehnike nominalne grupe pod moderiranjem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879FE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07EFB" w:rsidRPr="00807EFB" w14:paraId="3137044B" w14:textId="77777777" w:rsidTr="004B4111">
              <w:trPr>
                <w:cantSplit/>
                <w:trHeight w:val="503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99E18" w14:textId="77777777" w:rsidR="00327E2A" w:rsidRPr="00807EFB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2C8F9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4D285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D1EE6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07EFB" w:rsidRPr="00807EFB" w14:paraId="356A97C5" w14:textId="77777777" w:rsidTr="004B4111">
              <w:trPr>
                <w:cantSplit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AC8791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Te</w:t>
                  </w:r>
                  <w:bookmarkStart w:id="1" w:name="_GoBack"/>
                  <w:bookmarkEnd w:id="1"/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hnika World Cafe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D982BE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0A798E4A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4697F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Zadatak iz tehnike World cafe pod moderiranjem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02B50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07EFB" w:rsidRPr="00807EFB" w14:paraId="1E10E193" w14:textId="77777777" w:rsidTr="004B4111">
              <w:trPr>
                <w:cantSplit/>
                <w:trHeight w:val="377"/>
              </w:trPr>
              <w:tc>
                <w:tcPr>
                  <w:tcW w:w="332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D3622" w14:textId="77777777" w:rsidR="00327E2A" w:rsidRPr="00807EFB" w:rsidRDefault="00327E2A" w:rsidP="00327E2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A0D4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09CC3" w14:textId="77777777" w:rsidR="00327E2A" w:rsidRPr="00807EFB" w:rsidRDefault="00327E2A" w:rsidP="00327E2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AC413" w14:textId="77777777" w:rsidR="00327E2A" w:rsidRPr="00807EFB" w:rsidRDefault="00327E2A" w:rsidP="00327E2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7EF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87E8845" w14:textId="77777777" w:rsidR="004F17C8" w:rsidRPr="00807EFB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EFB" w:rsidRPr="00807EFB" w14:paraId="7F601BEE" w14:textId="77777777" w:rsidTr="00D03F7C">
        <w:trPr>
          <w:trHeight w:val="50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1B125A" w14:textId="77777777" w:rsidR="004F17C8" w:rsidRPr="00807EFB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BD2BF" w14:textId="77777777" w:rsidR="004F17C8" w:rsidRPr="00807EFB" w:rsidRDefault="00774D45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807EF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 w:rsidRPr="00807EF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2F0D13C" w14:textId="77777777" w:rsidR="004F17C8" w:rsidRPr="00807EFB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B97E18F" w14:textId="77777777" w:rsidR="004F17C8" w:rsidRPr="00807EFB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 w:rsidRPr="00807EF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CB500F8" w14:textId="77777777" w:rsidR="004F17C8" w:rsidRPr="00807EFB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07EF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6F2F1A6" w14:textId="37093689" w:rsidR="004F17C8" w:rsidRPr="00807EFB" w:rsidRDefault="0062266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 w:rsidRPr="00807EF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2D590E" w14:textId="77777777" w:rsidR="004F17C8" w:rsidRPr="00807EFB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BE2935" w14:textId="77777777" w:rsidR="004F17C8" w:rsidRPr="00807EFB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 w:rsidRPr="00807EF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13F95CC" w14:textId="77777777" w:rsidR="004F17C8" w:rsidRPr="00807EFB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F6267C8" w14:textId="77777777" w:rsidR="004F17C8" w:rsidRPr="00807EFB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D345818" w14:textId="77777777" w:rsidR="004F17C8" w:rsidRPr="00807EFB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C24806F" w14:textId="77777777" w:rsidR="004F17C8" w:rsidRPr="00807EFB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16BF"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A16BF" w:rsidRPr="00807EFB">
              <w:rPr>
                <w:rFonts w:ascii="Times New Roman" w:hAnsi="Times New Roman"/>
                <w:sz w:val="20"/>
                <w:szCs w:val="20"/>
              </w:rPr>
            </w:r>
            <w:r w:rsidR="009A16BF"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> </w:t>
            </w:r>
            <w:r w:rsidR="009A16BF"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07EFB">
              <w:rPr>
                <w:rFonts w:ascii="Times New Roman" w:hAnsi="Times New Roman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807EFB" w:rsidRPr="00807EFB" w14:paraId="1D579B3A" w14:textId="77777777" w:rsidTr="00D03F7C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219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EDA4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8E23" w14:textId="77777777" w:rsidR="004F17C8" w:rsidRPr="00807EFB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EFB" w:rsidRPr="00807EFB" w14:paraId="1D63C010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EAB0A0" w14:textId="77777777" w:rsidR="00D03F7C" w:rsidRPr="00807EFB" w:rsidRDefault="00D03F7C" w:rsidP="00D03F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86B892" w14:textId="2F89B51C" w:rsidR="00D03F7C" w:rsidRPr="00807EFB" w:rsidRDefault="006F1C04" w:rsidP="002300B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Da bi ostvario potpis student mora ostvariti 50% dolazaka na </w:t>
            </w:r>
            <w:r w:rsidR="002300B8" w:rsidRPr="00807EFB">
              <w:rPr>
                <w:rFonts w:ascii="Times New Roman" w:hAnsi="Times New Roman"/>
                <w:sz w:val="20"/>
                <w:szCs w:val="20"/>
              </w:rPr>
              <w:t>nastavu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i sudjelovati u izradi svih propisanih zadataka te iz tih zadataka ostvariti pozitivnu ocjenu.  </w:t>
            </w:r>
          </w:p>
        </w:tc>
      </w:tr>
      <w:tr w:rsidR="00807EFB" w:rsidRPr="00807EFB" w14:paraId="35C19DDE" w14:textId="77777777" w:rsidTr="00D03F7C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CBE594" w14:textId="77777777" w:rsidR="00D03F7C" w:rsidRPr="00807EFB" w:rsidRDefault="00D03F7C" w:rsidP="00D03F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807EFB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332859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FA00B" w14:textId="2D23D67E" w:rsidR="00D03F7C" w:rsidRPr="00807EFB" w:rsidRDefault="006F1C04" w:rsidP="00D03F7C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BAB4D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772A1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75532C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0479CE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7EFB" w:rsidRPr="00807EFB" w14:paraId="66F68EF5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D212CE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285BC7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5AD32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E23114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1A4E8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02D8C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0048D3" w14:textId="3680C7E8" w:rsidR="00D03F7C" w:rsidRPr="00807EFB" w:rsidRDefault="006F1C04" w:rsidP="00D03F7C">
            <w:pPr>
              <w:pStyle w:val="FieldText"/>
              <w:jc w:val="center"/>
              <w:rPr>
                <w:b w:val="0"/>
                <w:strike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4</w:t>
            </w:r>
          </w:p>
        </w:tc>
      </w:tr>
      <w:tr w:rsidR="00807EFB" w:rsidRPr="00807EFB" w14:paraId="0F73F6FA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D731B6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9ACB64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97E9D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B2B38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5E98C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CD7068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807EFB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E29BD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7EFB" w:rsidRPr="00807EFB" w14:paraId="423E4466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69AF3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35D14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6AB66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FB">
              <w:rPr>
                <w:b w:val="0"/>
                <w:sz w:val="20"/>
                <w:szCs w:val="20"/>
                <w:lang w:val="hr-HR"/>
              </w:rPr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07EF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A2772" w14:textId="77777777" w:rsidR="00D03F7C" w:rsidRPr="00807EFB" w:rsidRDefault="00D03F7C" w:rsidP="00D03F7C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EFB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880D85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7B5745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CFD57E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13A43BBC" w14:textId="77777777" w:rsidTr="00D03F7C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D2E02F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EF50D3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FCA21E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b/>
                <w:sz w:val="20"/>
                <w:szCs w:val="20"/>
              </w:rPr>
              <w:instrText xml:space="preserve"> FORMTEXT </w:instrText>
            </w:r>
            <w:r w:rsidRPr="00807EFB">
              <w:rPr>
                <w:b/>
                <w:sz w:val="20"/>
                <w:szCs w:val="20"/>
              </w:rPr>
            </w:r>
            <w:r w:rsidRPr="00807EFB">
              <w:rPr>
                <w:b/>
                <w:sz w:val="20"/>
                <w:szCs w:val="20"/>
              </w:rPr>
              <w:fldChar w:fldCharType="separate"/>
            </w:r>
            <w:r w:rsidRPr="00807EFB">
              <w:rPr>
                <w:b/>
                <w:noProof/>
                <w:sz w:val="20"/>
                <w:szCs w:val="20"/>
              </w:rPr>
              <w:t> </w:t>
            </w:r>
            <w:r w:rsidRPr="00807EFB">
              <w:rPr>
                <w:b/>
                <w:noProof/>
                <w:sz w:val="20"/>
                <w:szCs w:val="20"/>
              </w:rPr>
              <w:t> </w:t>
            </w:r>
            <w:r w:rsidRPr="00807EFB">
              <w:rPr>
                <w:b/>
                <w:noProof/>
                <w:sz w:val="20"/>
                <w:szCs w:val="20"/>
              </w:rPr>
              <w:t> </w:t>
            </w:r>
            <w:r w:rsidRPr="00807EFB">
              <w:rPr>
                <w:b/>
                <w:noProof/>
                <w:sz w:val="20"/>
                <w:szCs w:val="20"/>
              </w:rPr>
              <w:t> </w:t>
            </w:r>
            <w:r w:rsidRPr="00807EFB">
              <w:rPr>
                <w:b/>
                <w:noProof/>
                <w:sz w:val="20"/>
                <w:szCs w:val="20"/>
              </w:rPr>
              <w:t> </w:t>
            </w:r>
            <w:r w:rsidRPr="00807EF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E42F38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43469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8B7B68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A27C4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57A5B70B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4513F" w14:textId="77777777" w:rsidR="00D03F7C" w:rsidRPr="00807EFB" w:rsidRDefault="00D03F7C" w:rsidP="00D03F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65129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Nastava iz predmeta Poduzetnička radionica 1 se realizira se na poseban način te obuhvaća predavanja i vježbe iz tri teme (tehnike). Predavanja se odnose na objašnjavanje sadržaja i načina primjene svake tehnike. Vježbe se odnose na grupni rad studenata na izradi zadataka pod moderiranjem/nadzorom asistenta ili demonstratora. </w:t>
            </w:r>
          </w:p>
          <w:p w14:paraId="7414648A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Svaki zadatak se ocjenjuje sljedećim ocjenama:</w:t>
            </w:r>
          </w:p>
          <w:p w14:paraId="4D61E962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1 – nedovoljan</w:t>
            </w:r>
          </w:p>
          <w:p w14:paraId="40433A21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2 – dovoljan</w:t>
            </w:r>
          </w:p>
          <w:p w14:paraId="6E19E28C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3 – dobar</w:t>
            </w:r>
          </w:p>
          <w:p w14:paraId="7214F78A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4 – vrlo dobar</w:t>
            </w:r>
          </w:p>
          <w:p w14:paraId="29694B84" w14:textId="77777777" w:rsidR="006F1C04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5 – izvrstan.</w:t>
            </w:r>
          </w:p>
          <w:p w14:paraId="4C96FE47" w14:textId="036681DE" w:rsidR="00D03F7C" w:rsidRPr="00807EFB" w:rsidRDefault="006F1C04" w:rsidP="006F1C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807EFB" w:rsidRPr="00807EFB" w14:paraId="547D21B3" w14:textId="77777777" w:rsidTr="00D03F7C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C0541" w14:textId="77777777" w:rsidR="00D03F7C" w:rsidRPr="00807EFB" w:rsidRDefault="00D03F7C" w:rsidP="00D03F7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124370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1FBB3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1DDF6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807EFB" w:rsidRPr="00807EFB" w14:paraId="4DC42847" w14:textId="77777777" w:rsidTr="00B07E4A">
        <w:tblPrEx>
          <w:tblW w:w="94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" w:author="Danica" w:date="2022-02-24T13:13:00Z">
            <w:tblPrEx>
              <w:tblW w:w="9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65"/>
          <w:trPrChange w:id="3" w:author="Danica" w:date="2022-02-24T13:13:00Z">
            <w:trPr>
              <w:gridAfter w:val="0"/>
              <w:trHeight w:val="503"/>
            </w:trPr>
          </w:trPrChange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  <w:tcPrChange w:id="4" w:author="Danica" w:date="2022-02-24T13:13:00Z">
              <w:tcPr>
                <w:tcW w:w="1913" w:type="dxa"/>
                <w:gridSpan w:val="3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82A944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5" w:author="Danica" w:date="2022-02-24T13:13:00Z">
              <w:tcPr>
                <w:tcW w:w="479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2A47C5B" w14:textId="0E7DAFCB" w:rsidR="00D03F7C" w:rsidRPr="00B07E4A" w:rsidRDefault="00B07E4A">
            <w:pPr>
              <w:jc w:val="both"/>
              <w:rPr>
                <w:rStyle w:val="greytext"/>
                <w:rFonts w:ascii="Times New Roman" w:hAnsi="Times New Roman"/>
                <w:bCs/>
                <w:kern w:val="36"/>
                <w:rPrChange w:id="6" w:author="Danica" w:date="2022-02-24T13:13:00Z">
                  <w:rPr>
                    <w:rStyle w:val="greytext"/>
                  </w:rPr>
                </w:rPrChange>
              </w:rPr>
              <w:pPrChange w:id="7" w:author="Danica" w:date="2022-02-24T13:13:00Z">
                <w:pPr>
                  <w:spacing w:after="0" w:line="240" w:lineRule="auto"/>
                  <w:jc w:val="both"/>
                </w:pPr>
              </w:pPrChange>
            </w:pPr>
            <w:proofErr w:type="spellStart"/>
            <w:ins w:id="8" w:author="Danica" w:date="2022-02-24T13:13:00Z">
              <w:r>
                <w:rPr>
                  <w:rFonts w:ascii="Times New Roman" w:hAnsi="Times New Roman"/>
                  <w:iCs/>
                </w:rPr>
                <w:t>Pavan</w:t>
              </w:r>
              <w:proofErr w:type="spellEnd"/>
              <w:r>
                <w:rPr>
                  <w:rFonts w:ascii="Times New Roman" w:hAnsi="Times New Roman"/>
                  <w:iCs/>
                </w:rPr>
                <w:t xml:space="preserve"> S. 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Design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Your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Thinking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: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The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Mindsets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,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Toolsets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and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Skill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for Creative Problem-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Solving</w:t>
              </w:r>
              <w:proofErr w:type="spellEnd"/>
              <w:r w:rsidRPr="006E0F21">
                <w:rPr>
                  <w:rFonts w:ascii="Times New Roman" w:hAnsi="Times New Roman"/>
                  <w:bCs/>
                  <w:kern w:val="36"/>
                </w:rPr>
                <w:t>,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Penguin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Books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India PVT, </w:t>
              </w:r>
              <w:proofErr w:type="spellStart"/>
              <w:r w:rsidRPr="006E0F21">
                <w:rPr>
                  <w:rFonts w:ascii="Times New Roman" w:hAnsi="Times New Roman"/>
                </w:rPr>
                <w:t>Limited</w:t>
              </w:r>
              <w:proofErr w:type="spellEnd"/>
              <w:r w:rsidRPr="006E0F21">
                <w:rPr>
                  <w:rFonts w:ascii="Times New Roman" w:hAnsi="Times New Roman"/>
                </w:rPr>
                <w:t>, 2020</w:t>
              </w:r>
            </w:ins>
            <w:del w:id="9" w:author="Danica" w:date="2022-02-24T13:11:00Z">
              <w:r w:rsidR="00783948" w:rsidDel="00B07E4A">
                <w:fldChar w:fldCharType="begin"/>
              </w:r>
              <w:r w:rsidR="00783948" w:rsidDel="00B07E4A">
                <w:delInstrText xml:space="preserve"> HYPERLINK "http://www.goodreads.com/author/show/3134831.Mary_Scannell" </w:delInstrText>
              </w:r>
              <w:r w:rsidR="00783948" w:rsidDel="00B07E4A">
                <w:fldChar w:fldCharType="separate"/>
              </w:r>
              <w:r w:rsidR="00D03F7C" w:rsidRPr="00807EFB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delText>Scannell</w:delText>
              </w:r>
              <w:r w:rsidR="00783948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delText xml:space="preserve">, M., </w:delText>
              </w:r>
              <w:r w:rsidR="00783948" w:rsidDel="00B07E4A">
                <w:fldChar w:fldCharType="begin"/>
              </w:r>
              <w:r w:rsidR="00783948" w:rsidDel="00B07E4A">
                <w:delInstrText xml:space="preserve"> HYPERLINK "http://www.goodreads.com/author/show/5836533.Mike_Mulvilhill" </w:delInstrText>
              </w:r>
              <w:r w:rsidR="00783948" w:rsidDel="00B07E4A">
                <w:fldChar w:fldCharType="separate"/>
              </w:r>
              <w:r w:rsidR="00D03F7C" w:rsidRPr="00807EFB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delText xml:space="preserve"> Mulvilhill</w:delText>
              </w:r>
              <w:r w:rsidR="00783948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delText>, M.: The Big Book of Brain-Storming Games: Quick, Effective Activities That Encourage Out-Of-The-Box Thinking, Improve Collaboration, and Spark Great Ideas!, McGraw-Hill, 2012.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0" w:author="Danica" w:date="2022-02-24T13:13:00Z">
              <w:tcPr>
                <w:tcW w:w="1244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B43830D" w14:textId="3EB407A4" w:rsidR="00D03F7C" w:rsidRPr="00807EFB" w:rsidDel="00B07E4A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del w:id="11" w:author="Danica" w:date="2022-02-24T13:11:00Z"/>
                <w:rFonts w:ascii="Times New Roman" w:hAnsi="Times New Roman"/>
                <w:sz w:val="20"/>
                <w:szCs w:val="20"/>
              </w:rPr>
            </w:pPr>
            <w:del w:id="12" w:author="Danica" w:date="2022-02-24T13:11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Text>1</w:delText>
              </w:r>
            </w:del>
          </w:p>
          <w:p w14:paraId="18077B51" w14:textId="77777777" w:rsidR="00D03F7C" w:rsidRPr="00807EFB" w:rsidRDefault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  <w:pPrChange w:id="13" w:author="Danica" w:date="2022-02-24T13:11:00Z">
                <w:pPr/>
              </w:pPrChange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4" w:author="Danica" w:date="2022-02-24T13:13:00Z">
              <w:tcPr>
                <w:tcW w:w="1518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721293FC" w14:textId="1AA7FFC2" w:rsidR="00D03F7C" w:rsidRPr="00807EFB" w:rsidRDefault="00D03F7C" w:rsidP="00B07E4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15" w:author="Danica" w:date="2022-02-24T13:13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16" w:author="Danica" w:date="2022-02-24T13:13:00Z">
              <w:r w:rsidR="00B07E4A">
                <w:rPr>
                  <w:rFonts w:ascii="Times New Roman" w:hAnsi="Times New Roman"/>
                  <w:sz w:val="20"/>
                  <w:szCs w:val="20"/>
                </w:rPr>
                <w:t>web</w:t>
              </w:r>
            </w:ins>
          </w:p>
        </w:tc>
      </w:tr>
      <w:tr w:rsidR="00807EFB" w:rsidRPr="00807EFB" w14:paraId="4E7C6B5C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49FDD6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9BF6FA" w14:textId="7518E4BE" w:rsidR="00D03F7C" w:rsidRPr="00B07E4A" w:rsidRDefault="00B07E4A">
            <w:pPr>
              <w:jc w:val="both"/>
              <w:rPr>
                <w:rFonts w:ascii="Times New Roman" w:hAnsi="Times New Roman"/>
                <w:rPrChange w:id="17" w:author="Danica" w:date="2022-02-24T13:13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pPrChange w:id="18" w:author="Danica" w:date="2022-02-24T13:13:00Z">
                <w:pPr>
                  <w:spacing w:after="0" w:line="240" w:lineRule="auto"/>
                  <w:jc w:val="both"/>
                </w:pPr>
              </w:pPrChange>
            </w:pPr>
            <w:proofErr w:type="spellStart"/>
            <w:ins w:id="19" w:author="Danica" w:date="2022-02-24T13:13:00Z">
              <w:r w:rsidRPr="006E0F21">
                <w:rPr>
                  <w:rFonts w:ascii="Times New Roman" w:hAnsi="Times New Roman"/>
                </w:rPr>
                <w:t>Kumbhar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Kalayan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(2018). </w:t>
              </w:r>
              <w:proofErr w:type="spellStart"/>
              <w:r w:rsidRPr="006E0F21">
                <w:rPr>
                  <w:rFonts w:ascii="Times New Roman" w:hAnsi="Times New Roman"/>
                </w:rPr>
                <w:t>Brainstorming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technique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006E0F21">
                <w:rPr>
                  <w:rFonts w:ascii="Times New Roman" w:hAnsi="Times New Roman"/>
                </w:rPr>
                <w:t>Innovative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Management Tool for </w:t>
              </w:r>
              <w:proofErr w:type="spellStart"/>
              <w:r w:rsidRPr="006E0F21">
                <w:rPr>
                  <w:rFonts w:ascii="Times New Roman" w:hAnsi="Times New Roman"/>
                </w:rPr>
                <w:t>Library</w:t>
              </w:r>
              <w:proofErr w:type="spellEnd"/>
              <w:r w:rsidRPr="006E0F21">
                <w:rPr>
                  <w:rFonts w:ascii="Times New Roman" w:hAnsi="Times New Roman"/>
                </w:rPr>
                <w:t>.</w:t>
              </w:r>
            </w:ins>
            <w:del w:id="20" w:author="Danica" w:date="2022-02-24T13:11:00Z">
              <w:r w:rsidR="00783948" w:rsidDel="00B07E4A">
                <w:fldChar w:fldCharType="begin"/>
              </w:r>
              <w:r w:rsidR="00783948" w:rsidDel="00B07E4A">
                <w:delInstrText xml:space="preserve"> HYPERLINK "http://www.goodreads.com/author/show/441606.Brian_Cole_Miller" </w:delInstrText>
              </w:r>
              <w:r w:rsidR="00783948" w:rsidDel="00B07E4A">
                <w:fldChar w:fldCharType="separate"/>
              </w:r>
              <w:r w:rsidR="00D03F7C" w:rsidRPr="00807EFB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delText>Miller</w:delText>
              </w:r>
              <w:r w:rsidR="00783948" w:rsidDel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delText>, B. C.: Quick Brainstorming Activities for Busy Managers: 50 Exercises to Spark Your Team's Creativity and Get Results Fast, AMACOM/American Management Association, 2012.</w:delText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5E8E97" w14:textId="1B95F832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21" w:author="Danica" w:date="2022-02-24T13:11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Text>1</w:delText>
              </w:r>
            </w:del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91126A" w14:textId="32E4A01A" w:rsidR="00D03F7C" w:rsidRPr="00807EFB" w:rsidRDefault="00B07E4A" w:rsidP="00B07E4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22" w:author="Danica" w:date="2022-02-24T13:13:00Z">
              <w:r>
                <w:rPr>
                  <w:rFonts w:ascii="Times New Roman" w:hAnsi="Times New Roman"/>
                  <w:sz w:val="20"/>
                  <w:szCs w:val="20"/>
                </w:rPr>
                <w:t>web</w:t>
              </w:r>
            </w:ins>
          </w:p>
        </w:tc>
      </w:tr>
      <w:tr w:rsidR="00807EFB" w:rsidRPr="00807EFB" w14:paraId="6F86648C" w14:textId="77777777" w:rsidTr="00B07E4A">
        <w:tblPrEx>
          <w:tblW w:w="94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" w:author="Danica" w:date="2022-02-24T13:11:00Z">
            <w:tblPrEx>
              <w:tblW w:w="9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24" w:author="Danica" w:date="2022-02-24T13:11:00Z">
            <w:trPr>
              <w:gridAfter w:val="0"/>
              <w:trHeight w:val="75"/>
            </w:trPr>
          </w:trPrChange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  <w:tcPrChange w:id="25" w:author="Danica" w:date="2022-02-24T13:11:00Z">
              <w:tcPr>
                <w:tcW w:w="1913" w:type="dxa"/>
                <w:gridSpan w:val="3"/>
                <w:vMerge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2F9632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6" w:author="Danica" w:date="2022-02-24T13:11:00Z">
              <w:tcPr>
                <w:tcW w:w="479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08C4AC40" w14:textId="77777777" w:rsidR="00B07E4A" w:rsidRPr="006E0F21" w:rsidRDefault="00B07E4A" w:rsidP="00B07E4A">
            <w:pPr>
              <w:jc w:val="both"/>
              <w:rPr>
                <w:ins w:id="27" w:author="Danica" w:date="2022-02-24T13:14:00Z"/>
                <w:rFonts w:ascii="Times New Roman" w:hAnsi="Times New Roman"/>
              </w:rPr>
            </w:pPr>
            <w:proofErr w:type="spellStart"/>
            <w:ins w:id="28" w:author="Danica" w:date="2022-02-24T13:14:00Z">
              <w:r w:rsidRPr="006E0F21">
                <w:rPr>
                  <w:rFonts w:ascii="Times New Roman" w:hAnsi="Times New Roman"/>
                </w:rPr>
                <w:t>Löhr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Katharina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&amp; </w:t>
              </w:r>
              <w:proofErr w:type="spellStart"/>
              <w:r w:rsidRPr="006E0F21">
                <w:rPr>
                  <w:rFonts w:ascii="Times New Roman" w:hAnsi="Times New Roman"/>
                </w:rPr>
                <w:t>Weinhardt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Michael &amp; </w:t>
              </w:r>
              <w:proofErr w:type="spellStart"/>
              <w:r w:rsidRPr="006E0F21">
                <w:rPr>
                  <w:rFonts w:ascii="Times New Roman" w:hAnsi="Times New Roman"/>
                </w:rPr>
                <w:t>Sieber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Stefan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(2020). </w:t>
              </w:r>
              <w:proofErr w:type="spellStart"/>
              <w:r w:rsidRPr="006E0F21">
                <w:rPr>
                  <w:rFonts w:ascii="Times New Roman" w:hAnsi="Times New Roman"/>
                </w:rPr>
                <w:t>The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“World </w:t>
              </w:r>
              <w:proofErr w:type="spellStart"/>
              <w:r w:rsidRPr="006E0F21">
                <w:rPr>
                  <w:rFonts w:ascii="Times New Roman" w:hAnsi="Times New Roman"/>
                </w:rPr>
                <w:t>Café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” as a </w:t>
              </w:r>
              <w:proofErr w:type="spellStart"/>
              <w:r w:rsidRPr="006E0F21">
                <w:rPr>
                  <w:rFonts w:ascii="Times New Roman" w:hAnsi="Times New Roman"/>
                </w:rPr>
                <w:t>Participatory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for </w:t>
              </w:r>
              <w:proofErr w:type="spellStart"/>
              <w:r w:rsidRPr="006E0F21">
                <w:rPr>
                  <w:rFonts w:ascii="Times New Roman" w:hAnsi="Times New Roman"/>
                </w:rPr>
                <w:t>Collecting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Data. International </w:t>
              </w:r>
              <w:r w:rsidRPr="006E0F21">
                <w:rPr>
                  <w:rFonts w:ascii="Times New Roman" w:hAnsi="Times New Roman"/>
                </w:rPr>
                <w:lastRenderedPageBreak/>
                <w:t xml:space="preserve">Journal </w:t>
              </w:r>
              <w:proofErr w:type="spellStart"/>
              <w:r w:rsidRPr="006E0F21">
                <w:rPr>
                  <w:rFonts w:ascii="Times New Roman" w:hAnsi="Times New Roman"/>
                </w:rPr>
                <w:t>of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Methods</w:t>
              </w:r>
              <w:proofErr w:type="spellEnd"/>
              <w:r w:rsidRPr="006E0F21">
                <w:rPr>
                  <w:rFonts w:ascii="Times New Roman" w:hAnsi="Times New Roman"/>
                </w:rPr>
                <w:t>. 19. 160940692091697. 10.1177/1609406920916976.</w:t>
              </w:r>
            </w:ins>
          </w:p>
          <w:p w14:paraId="3AA1B39D" w14:textId="7D52F252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del w:id="29" w:author="Danica" w:date="2022-02-24T13:11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Text>Brown, J., Isaacs, S., and World Cafe Community: The World Cafe, Shaping Our Futures Through Conversations That Matter,Berrett-Koehler Publishres, Inc., San Francisco, 2005.</w:delText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30" w:author="Danica" w:date="2022-02-24T13:11:00Z">
              <w:tcPr>
                <w:tcW w:w="1244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68745165" w14:textId="623BDE3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31" w:author="Danica" w:date="2022-02-24T13:11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lastRenderedPageBreak/>
                <w:delText>1</w:delText>
              </w:r>
            </w:del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32" w:author="Danica" w:date="2022-02-24T13:11:00Z">
              <w:tcPr>
                <w:tcW w:w="1518" w:type="dxa"/>
                <w:gridSpan w:val="4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516374D8" w14:textId="2925C0B1" w:rsidR="00D03F7C" w:rsidRPr="00807EFB" w:rsidRDefault="00B07E4A" w:rsidP="00B07E4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33" w:author="Danica" w:date="2022-02-24T13:14:00Z">
              <w:r>
                <w:rPr>
                  <w:rFonts w:ascii="Times New Roman" w:hAnsi="Times New Roman"/>
                  <w:sz w:val="20"/>
                  <w:szCs w:val="20"/>
                </w:rPr>
                <w:t>web</w:t>
              </w:r>
            </w:ins>
            <w:del w:id="34" w:author="Danica" w:date="2022-02-24T13:14:00Z"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="00D03F7C"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="00D03F7C"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="00D03F7C"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="00D03F7C"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="00D03F7C"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="00D03F7C"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</w:p>
        </w:tc>
      </w:tr>
      <w:tr w:rsidR="00807EFB" w:rsidRPr="00807EFB" w14:paraId="312C2DDA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CC4626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ABD9DF" w14:textId="65D1B4D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del w:id="35" w:author="Danica" w:date="2022-02-24T13:12:00Z"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</w:del>
            <w:ins w:id="36" w:author="Danica" w:date="2022-02-24T13:11:00Z">
              <w:r w:rsidR="00B07E4A">
                <w:fldChar w:fldCharType="begin"/>
              </w:r>
              <w:r w:rsidR="00B07E4A">
                <w:instrText xml:space="preserve"> HYPERLINK "http://www.goodreads.com/author/show/3134831.Mary_Scannell" </w:instrText>
              </w:r>
              <w:r w:rsidR="00B07E4A">
                <w:fldChar w:fldCharType="separate"/>
              </w:r>
              <w:r w:rsidR="00B07E4A" w:rsidRPr="00807EF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Scannell</w:t>
              </w:r>
              <w:r w:rsidR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, M., </w:t>
              </w:r>
              <w:r w:rsidR="00B07E4A">
                <w:fldChar w:fldCharType="begin"/>
              </w:r>
              <w:r w:rsidR="00B07E4A">
                <w:instrText xml:space="preserve"> HYPERLINK "http://www.goodreads.com/author/show/5836533.Mike_Mulvilhill" </w:instrText>
              </w:r>
              <w:r w:rsidR="00B07E4A">
                <w:fldChar w:fldCharType="separate"/>
              </w:r>
              <w:r w:rsidR="00B07E4A" w:rsidRPr="00807EF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 xml:space="preserve"> Mulvilhill</w:t>
              </w:r>
              <w:r w:rsidR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, M.: The Big Book of Brain-Storming Games: Quick, Effective Activities That Encourage Out-Of-The-Box Thinking, Improve Collaboration, and Spark Great Ideas!, McGraw-Hill, 2012.</w:t>
              </w:r>
            </w:ins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D23773" w14:textId="0A5AAE0E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37" w:author="Danica" w:date="2022-02-24T13:12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38" w:author="Danica" w:date="2022-02-24T13:12:00Z">
              <w:r w:rsidR="00B07E4A">
                <w:rPr>
                  <w:rFonts w:ascii="Times New Roman" w:hAnsi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5FEC9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445662EA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E7CCF4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AE6E6E" w14:textId="2BAA581A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39" w:author="Danica" w:date="2022-02-24T13:12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40" w:author="Danica" w:date="2022-02-24T13:12:00Z">
              <w:r w:rsidR="00B07E4A">
                <w:fldChar w:fldCharType="begin"/>
              </w:r>
              <w:r w:rsidR="00B07E4A">
                <w:instrText xml:space="preserve"> HYPERLINK "http://www.goodreads.com/author/show/441606.Brian_Cole_Miller" </w:instrText>
              </w:r>
              <w:r w:rsidR="00B07E4A">
                <w:fldChar w:fldCharType="separate"/>
              </w:r>
              <w:r w:rsidR="00B07E4A" w:rsidRPr="00807EF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Miller</w:t>
              </w:r>
              <w:r w:rsidR="00B07E4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fldChar w:fldCharType="end"/>
              </w:r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, B. C.: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Quick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Brainstorming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Activities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for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Busy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Managers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: 50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Exercises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to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Spark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Your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Team's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Creativity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Get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Results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Fast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, AMACOM/American Management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Association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, 2012.</w:t>
              </w:r>
            </w:ins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CF37DF" w14:textId="3A34C682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41" w:author="Danica" w:date="2022-02-24T13:12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42" w:author="Danica" w:date="2022-02-24T13:12:00Z">
              <w:r w:rsidR="00B07E4A">
                <w:rPr>
                  <w:rFonts w:ascii="Times New Roman" w:hAnsi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9F2B8C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5B8BFAAD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1D88AB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10E3E9" w14:textId="124336AD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43" w:author="Danica" w:date="2022-02-24T13:11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44" w:author="Danica" w:date="2022-02-24T13:10:00Z"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Brown, J.,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Isaacs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, S.,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World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Cafe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Community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: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The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World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Cafe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Shaping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Our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Futures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Through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Conversations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That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Matter,Berrett-Koehler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Publishres</w:t>
              </w:r>
              <w:proofErr w:type="spellEnd"/>
              <w:r w:rsidR="00B07E4A" w:rsidRPr="00807EFB">
                <w:rPr>
                  <w:rFonts w:ascii="Times New Roman" w:hAnsi="Times New Roman"/>
                  <w:sz w:val="20"/>
                  <w:szCs w:val="20"/>
                </w:rPr>
                <w:t>, Inc., San Francisco, 2005.</w:t>
              </w:r>
            </w:ins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0428AE" w14:textId="4F346F2C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45" w:author="Danica" w:date="2022-02-24T13:12:00Z"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delInstrText xml:space="preserve"> FORMTEXT </w:delInstr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separate"/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00807EFB" w:rsidDel="00B07E4A">
                <w:rPr>
                  <w:rFonts w:ascii="Times New Roman" w:hAnsi="Times New Roman"/>
                  <w:sz w:val="20"/>
                  <w:szCs w:val="20"/>
                </w:rPr>
                <w:fldChar w:fldCharType="end"/>
              </w:r>
            </w:del>
            <w:ins w:id="46" w:author="Danica" w:date="2022-02-24T13:12:00Z">
              <w:r w:rsidR="00B07E4A">
                <w:rPr>
                  <w:rFonts w:ascii="Times New Roman" w:hAnsi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9562D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5B8A557C" w14:textId="77777777" w:rsidTr="00D03F7C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1CA248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8A590D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875111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DD112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77485F9E" w14:textId="77777777" w:rsidTr="00D03F7C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FE6DDB" w14:textId="77777777" w:rsidR="00D03F7C" w:rsidRPr="00807EFB" w:rsidRDefault="00D03F7C" w:rsidP="00D03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C95569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DE515F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E47424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07EFB" w:rsidRPr="00807EFB" w14:paraId="723384BE" w14:textId="77777777" w:rsidTr="00D03F7C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928BC" w14:textId="77777777" w:rsidR="00D03F7C" w:rsidRPr="00807EFB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EEC8358" w14:textId="77777777" w:rsidR="00D03F7C" w:rsidRPr="00807EFB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77B903" w14:textId="77777777" w:rsidR="00D03F7C" w:rsidRPr="00807EFB" w:rsidRDefault="00D03F7C" w:rsidP="00D03F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Kim, C. W.,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Mauborgne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R.: </w:t>
            </w:r>
            <w:proofErr w:type="spellStart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>Knowing</w:t>
            </w:r>
            <w:proofErr w:type="spellEnd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 xml:space="preserve"> a </w:t>
            </w:r>
            <w:proofErr w:type="spellStart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>Winning</w:t>
            </w:r>
            <w:proofErr w:type="spellEnd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 xml:space="preserve"> Business </w:t>
            </w:r>
            <w:proofErr w:type="spellStart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>Idea</w:t>
            </w:r>
            <w:proofErr w:type="spellEnd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>When</w:t>
            </w:r>
            <w:proofErr w:type="spellEnd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 xml:space="preserve"> You </w:t>
            </w:r>
            <w:proofErr w:type="spellStart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>See</w:t>
            </w:r>
            <w:proofErr w:type="spellEnd"/>
            <w:r w:rsidRPr="00807EFB">
              <w:rPr>
                <w:rFonts w:ascii="Times New Roman" w:hAnsi="Times New Roman"/>
                <w:iCs/>
                <w:sz w:val="20"/>
                <w:szCs w:val="20"/>
              </w:rPr>
              <w:t xml:space="preserve"> One</w:t>
            </w:r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HBR,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Sept-Oct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14:paraId="36016D1A" w14:textId="77777777" w:rsidR="00D03F7C" w:rsidRPr="00807EFB" w:rsidRDefault="00D03F7C" w:rsidP="00D03F7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Epstein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E.: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Creativity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Trainers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McGrawHill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>, New York, 1996. (http://www.ciaris.org/workspace_files/657/101_More_Games_for_Trainers.pdf)</w:t>
            </w:r>
          </w:p>
          <w:p w14:paraId="6FC33D15" w14:textId="77777777" w:rsidR="00D03F7C" w:rsidRPr="00807EFB" w:rsidRDefault="00D03F7C" w:rsidP="00D03F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Von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Oech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R.: A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Whack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Side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Head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: How You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Can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Be More Creative, Warner Business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Books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>, Boston – New York, 1998. (</w:t>
            </w:r>
            <w:hyperlink r:id="rId7" w:history="1">
              <w:r w:rsidRPr="00807EFB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 w:rsidRPr="00807EF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0B4923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019CF4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14:paraId="24EF234B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Danica Bakotić, Dejan Kružić: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'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perceptions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intentions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towards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entrepreneurship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empirical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findings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Croatia,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Business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Cambridge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, Vol. 14, No. 2,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Summer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 xml:space="preserve"> 2010, </w:t>
            </w:r>
            <w:proofErr w:type="spellStart"/>
            <w:r w:rsidRPr="00807EFB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807EFB">
              <w:rPr>
                <w:rFonts w:ascii="Times New Roman" w:hAnsi="Times New Roman"/>
                <w:sz w:val="20"/>
                <w:szCs w:val="20"/>
              </w:rPr>
              <w:t>. 209-215.</w:t>
            </w:r>
          </w:p>
          <w:p w14:paraId="0529C83F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F3BDC1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57C356AD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Poslovni slučajevi i vijesti s portala/časopisa Poslovni dnevnik (www.poslovni.hr)</w:t>
            </w:r>
          </w:p>
          <w:p w14:paraId="7BE10236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 xml:space="preserve">Poslovni slučajevi i vijesti s portala Lider (www.liderpress.hr) </w:t>
            </w:r>
          </w:p>
          <w:p w14:paraId="021EC9E2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Državni zavod za statistiku RH (www.dzs.hr)</w:t>
            </w:r>
          </w:p>
        </w:tc>
      </w:tr>
      <w:tr w:rsidR="00807EFB" w:rsidRPr="00807EFB" w14:paraId="7418EF07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85C38" w14:textId="77777777" w:rsidR="00D03F7C" w:rsidRPr="00807EFB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76B02D" w14:textId="11D709AD" w:rsidR="00D03F7C" w:rsidRPr="00807EFB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Cs/>
                <w:sz w:val="20"/>
                <w:szCs w:val="20"/>
              </w:rPr>
              <w:t>Praćenje uspješnosti izvršenja obveza studenata (nastavnik)</w:t>
            </w:r>
          </w:p>
          <w:p w14:paraId="5D519466" w14:textId="77777777" w:rsidR="00D03F7C" w:rsidRPr="00807EFB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DB6F608" w14:textId="77777777" w:rsidR="00D03F7C" w:rsidRPr="00807EFB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F0956BE" w14:textId="77777777" w:rsidR="00D03F7C" w:rsidRPr="00807EFB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4517596" w14:textId="77777777" w:rsidR="00D03F7C" w:rsidRPr="00807EFB" w:rsidRDefault="00D03F7C" w:rsidP="00D03F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07EFB">
              <w:rPr>
                <w:rFonts w:ascii="Times New Roman" w:hAnsi="Times New Roman"/>
                <w:bCs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807EFB" w:rsidRPr="00807EFB" w14:paraId="1A31F78A" w14:textId="77777777" w:rsidTr="00D03F7C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96E357" w14:textId="77777777" w:rsidR="00D03F7C" w:rsidRPr="00807EFB" w:rsidRDefault="00D03F7C" w:rsidP="00D03F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9C6DEC" w14:textId="77777777" w:rsidR="00D03F7C" w:rsidRPr="00807EFB" w:rsidRDefault="00D03F7C" w:rsidP="00D03F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7EF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F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07EFB">
              <w:rPr>
                <w:rFonts w:ascii="Times New Roman" w:hAnsi="Times New Roman"/>
                <w:sz w:val="20"/>
                <w:szCs w:val="20"/>
              </w:rPr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07EF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09F225D4" w14:textId="77777777" w:rsidR="001D7B53" w:rsidRPr="00757943" w:rsidRDefault="001D7B53">
      <w:pPr>
        <w:rPr>
          <w:color w:val="000000" w:themeColor="text1"/>
        </w:rPr>
      </w:pPr>
    </w:p>
    <w:sectPr w:rsidR="001D7B53" w:rsidRPr="00757943" w:rsidSect="009A16BF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D169E" w14:textId="77777777" w:rsidR="005F1DD2" w:rsidRDefault="005F1DD2" w:rsidP="00C6379E">
      <w:pPr>
        <w:spacing w:after="0" w:line="240" w:lineRule="auto"/>
      </w:pPr>
      <w:r>
        <w:separator/>
      </w:r>
    </w:p>
  </w:endnote>
  <w:endnote w:type="continuationSeparator" w:id="0">
    <w:p w14:paraId="1DC609CB" w14:textId="77777777" w:rsidR="005F1DD2" w:rsidRDefault="005F1DD2" w:rsidP="00C6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DDF5B" w14:textId="77777777" w:rsidR="001B149E" w:rsidRPr="001B149E" w:rsidRDefault="001B149E" w:rsidP="001B14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B149E">
      <w:rPr>
        <w:rFonts w:eastAsia="Calibri"/>
      </w:rPr>
      <w:t>2021./2022.</w:t>
    </w:r>
  </w:p>
  <w:p w14:paraId="535A1846" w14:textId="35419499" w:rsidR="00C6379E" w:rsidRPr="001B149E" w:rsidRDefault="00511472" w:rsidP="001B14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47" w:author="Katarina Sumić Milković" w:date="2022-02-25T11:45:00Z">
      <w:r>
        <w:rPr>
          <w:rFonts w:eastAsia="Calibri"/>
        </w:rPr>
        <w:t>01</w:t>
      </w:r>
    </w:ins>
    <w:del w:id="48" w:author="Katarina Sumić Milković" w:date="2022-02-25T11:45:00Z">
      <w:r w:rsidR="001B149E" w:rsidRPr="001B149E" w:rsidDel="00511472">
        <w:rPr>
          <w:rFonts w:eastAsia="Calibri"/>
        </w:rPr>
        <w:delText>19</w:delText>
      </w:r>
    </w:del>
    <w:r w:rsidR="001B149E" w:rsidRPr="001B149E">
      <w:rPr>
        <w:rFonts w:eastAsia="Calibri"/>
      </w:rPr>
      <w:t>/</w:t>
    </w:r>
    <w:ins w:id="49" w:author="Katarina Sumić Milković" w:date="2022-02-25T11:45:00Z">
      <w:r>
        <w:rPr>
          <w:rFonts w:eastAsia="Calibri"/>
        </w:rPr>
        <w:t>03</w:t>
      </w:r>
    </w:ins>
    <w:del w:id="50" w:author="Katarina Sumić Milković" w:date="2022-02-25T11:45:00Z">
      <w:r w:rsidR="001B149E" w:rsidRPr="001B149E" w:rsidDel="00511472">
        <w:rPr>
          <w:rFonts w:eastAsia="Calibri"/>
        </w:rPr>
        <w:delText>10</w:delText>
      </w:r>
    </w:del>
    <w:r w:rsidR="001B149E" w:rsidRPr="001B149E">
      <w:rPr>
        <w:rFonts w:eastAsia="Calibri"/>
      </w:rPr>
      <w:t>/2</w:t>
    </w:r>
    <w:ins w:id="51" w:author="Katarina Sumić Milković" w:date="2022-02-25T11:45:00Z">
      <w:r>
        <w:rPr>
          <w:rFonts w:eastAsia="Calibri"/>
        </w:rPr>
        <w:t>2</w:t>
      </w:r>
    </w:ins>
    <w:del w:id="52" w:author="Katarina Sumić Milković" w:date="2022-02-25T11:45:00Z">
      <w:r w:rsidR="001B149E" w:rsidRPr="001B149E" w:rsidDel="00511472">
        <w:rPr>
          <w:rFonts w:eastAsia="Calibri"/>
        </w:rPr>
        <w:delText>1</w:delText>
      </w:r>
    </w:del>
    <w:r w:rsidR="001B149E" w:rsidRPr="001B149E">
      <w:rPr>
        <w:rFonts w:eastAsia="Calibri"/>
      </w:rPr>
      <w:t xml:space="preserve"> – </w:t>
    </w:r>
    <w:ins w:id="53" w:author="Katarina Sumić Milković" w:date="2022-02-25T11:45:00Z">
      <w:r>
        <w:rPr>
          <w:rFonts w:eastAsia="Calibri"/>
        </w:rPr>
        <w:t>9</w:t>
      </w:r>
    </w:ins>
    <w:del w:id="54" w:author="Katarina Sumić Milković" w:date="2022-02-25T11:45:00Z">
      <w:r w:rsidR="001B149E" w:rsidRPr="001B149E" w:rsidDel="00511472">
        <w:rPr>
          <w:rFonts w:eastAsia="Calibri"/>
        </w:rPr>
        <w:delText>2</w:delText>
      </w:r>
    </w:del>
    <w:r w:rsidR="001B149E" w:rsidRPr="001B149E">
      <w:rPr>
        <w:rFonts w:eastAsia="Calibri"/>
      </w:rPr>
      <w:t xml:space="preserve">. </w:t>
    </w:r>
    <w:proofErr w:type="spellStart"/>
    <w:r w:rsidR="001B149E" w:rsidRPr="001B149E">
      <w:rPr>
        <w:rFonts w:eastAsia="Calibri"/>
      </w:rPr>
      <w:t>Sj</w:t>
    </w:r>
    <w:proofErr w:type="spellEnd"/>
    <w:r w:rsidR="001B149E" w:rsidRPr="001B149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C5D59" w14:textId="77777777" w:rsidR="005F1DD2" w:rsidRDefault="005F1DD2" w:rsidP="00C6379E">
      <w:pPr>
        <w:spacing w:after="0" w:line="240" w:lineRule="auto"/>
      </w:pPr>
      <w:r>
        <w:separator/>
      </w:r>
    </w:p>
  </w:footnote>
  <w:footnote w:type="continuationSeparator" w:id="0">
    <w:p w14:paraId="609CA077" w14:textId="77777777" w:rsidR="005F1DD2" w:rsidRDefault="005F1DD2" w:rsidP="00C63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C8"/>
    <w:rsid w:val="00087311"/>
    <w:rsid w:val="001B149E"/>
    <w:rsid w:val="001D7B53"/>
    <w:rsid w:val="002300B8"/>
    <w:rsid w:val="00327E2A"/>
    <w:rsid w:val="003411F8"/>
    <w:rsid w:val="00391EA8"/>
    <w:rsid w:val="004F17C8"/>
    <w:rsid w:val="004F61B5"/>
    <w:rsid w:val="00505F75"/>
    <w:rsid w:val="00511472"/>
    <w:rsid w:val="005610FF"/>
    <w:rsid w:val="0058196B"/>
    <w:rsid w:val="005C2DFD"/>
    <w:rsid w:val="005F1DD2"/>
    <w:rsid w:val="0062266B"/>
    <w:rsid w:val="00630448"/>
    <w:rsid w:val="00635AA7"/>
    <w:rsid w:val="006C6F75"/>
    <w:rsid w:val="006D667A"/>
    <w:rsid w:val="006F1C04"/>
    <w:rsid w:val="00757943"/>
    <w:rsid w:val="00774D45"/>
    <w:rsid w:val="00783948"/>
    <w:rsid w:val="007D146A"/>
    <w:rsid w:val="00807EFB"/>
    <w:rsid w:val="009579B7"/>
    <w:rsid w:val="00980D2A"/>
    <w:rsid w:val="009A16BF"/>
    <w:rsid w:val="00A40624"/>
    <w:rsid w:val="00AC3942"/>
    <w:rsid w:val="00AD013C"/>
    <w:rsid w:val="00AF6746"/>
    <w:rsid w:val="00B07E4A"/>
    <w:rsid w:val="00C27FF8"/>
    <w:rsid w:val="00C6379E"/>
    <w:rsid w:val="00C83292"/>
    <w:rsid w:val="00CD54B5"/>
    <w:rsid w:val="00D03F7C"/>
    <w:rsid w:val="00D81E81"/>
    <w:rsid w:val="00DF1A68"/>
    <w:rsid w:val="00E46FBB"/>
    <w:rsid w:val="00E60A06"/>
    <w:rsid w:val="00FA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4A8FC"/>
  <w15:docId w15:val="{F89A60C5-8822-4808-A646-53B0DEA2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Naglaeno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Zadanifontodlomka"/>
    <w:rsid w:val="004F17C8"/>
  </w:style>
  <w:style w:type="paragraph" w:styleId="Odlomakpopisa">
    <w:name w:val="List Paragraph"/>
    <w:basedOn w:val="Normal"/>
    <w:uiPriority w:val="34"/>
    <w:qFormat/>
    <w:rsid w:val="004F17C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37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379E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C637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379E"/>
    <w:rPr>
      <w:rFonts w:ascii="Calibri" w:eastAsia="Times New Roman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7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7E4A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9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hepiratebay.sx/torrent/8577794/A_Whack_on_the_Side_of_the_Head__How_You_Can_Be_More_Creative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3</cp:revision>
  <dcterms:created xsi:type="dcterms:W3CDTF">2022-02-24T12:15:00Z</dcterms:created>
  <dcterms:modified xsi:type="dcterms:W3CDTF">2022-02-25T10:45:00Z</dcterms:modified>
</cp:coreProperties>
</file>